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8B36A"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8524DA">
        <w:fldChar w:fldCharType="begin"/>
      </w:r>
      <w:r w:rsidR="008524DA">
        <w:instrText xml:space="preserve"> DOCPROPERTY  MtgSeq  \* MERGEFORMAT </w:instrText>
      </w:r>
      <w:r w:rsidR="008524DA">
        <w:fldChar w:fldCharType="separate"/>
      </w:r>
      <w:r w:rsidR="00EB09B7" w:rsidRPr="00EB09B7">
        <w:rPr>
          <w:b/>
          <w:noProof/>
          <w:sz w:val="24"/>
        </w:rPr>
        <w:t xml:space="preserve"> </w:t>
      </w:r>
      <w:r w:rsidR="007B7D91">
        <w:rPr>
          <w:b/>
          <w:noProof/>
          <w:sz w:val="24"/>
        </w:rPr>
        <w:t>110</w:t>
      </w:r>
      <w:r w:rsidR="008524DA">
        <w:rPr>
          <w:b/>
          <w:noProof/>
          <w:sz w:val="24"/>
        </w:rPr>
        <w:fldChar w:fldCharType="end"/>
      </w:r>
      <w:r>
        <w:rPr>
          <w:b/>
          <w:i/>
          <w:noProof/>
          <w:sz w:val="28"/>
        </w:rPr>
        <w:tab/>
      </w:r>
      <w:r w:rsidR="00B834A6">
        <w:rPr>
          <w:b/>
          <w:i/>
          <w:noProof/>
          <w:sz w:val="28"/>
        </w:rPr>
        <w:t>R1-220</w:t>
      </w:r>
      <w:r w:rsidR="005F26B2">
        <w:rPr>
          <w:b/>
          <w:i/>
          <w:noProof/>
          <w:sz w:val="28"/>
        </w:rPr>
        <w:t>7133</w:t>
      </w:r>
    </w:p>
    <w:p w14:paraId="7CB45193" w14:textId="2CEC115E" w:rsidR="001E41F3" w:rsidRDefault="008524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17E45" w:rsidR="001E41F3" w:rsidRPr="00410371" w:rsidRDefault="008524DA"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0D43D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8524DA"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24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8524DA">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34F9E" w:rsidR="00F25D98" w:rsidRDefault="00AA6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94D91" w:rsidR="001E41F3" w:rsidRDefault="000D43D4">
            <w:pPr>
              <w:pStyle w:val="CRCoverPage"/>
              <w:spacing w:after="0"/>
              <w:ind w:left="100"/>
              <w:rPr>
                <w:noProof/>
              </w:rPr>
            </w:pPr>
            <w:r w:rsidRPr="000D43D4">
              <w:t>Draft CR on QCL assumption for SFN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8B0D8" w:rsidR="001E41F3" w:rsidRDefault="00E23D05">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E257B" w:rsidR="001E41F3" w:rsidRDefault="005561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29CA4" w:rsidR="001E41F3" w:rsidRDefault="00836B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A0DDA" w14:textId="20D2E25C" w:rsidR="00F8506F" w:rsidRDefault="00F8506F" w:rsidP="00F8506F">
            <w:pPr>
              <w:pStyle w:val="TAL"/>
              <w:rPr>
                <w:rFonts w:cs="Arial"/>
                <w:szCs w:val="18"/>
              </w:rPr>
            </w:pPr>
            <w:r>
              <w:rPr>
                <w:rFonts w:cs="Arial"/>
                <w:szCs w:val="18"/>
              </w:rPr>
              <w:t xml:space="preserve">The acronym SFN is not defined in 38.213. In </w:t>
            </w:r>
            <w:r w:rsidR="00927DBA">
              <w:rPr>
                <w:rFonts w:cs="Arial"/>
                <w:szCs w:val="18"/>
              </w:rPr>
              <w:t>same</w:t>
            </w:r>
            <w:r w:rsidR="007B02D2">
              <w:rPr>
                <w:rFonts w:cs="Arial"/>
                <w:szCs w:val="18"/>
              </w:rPr>
              <w:t xml:space="preserve"> clause</w:t>
            </w:r>
            <w:r>
              <w:rPr>
                <w:rFonts w:cs="Arial"/>
                <w:szCs w:val="18"/>
              </w:rPr>
              <w:t xml:space="preserve"> in 38.213 the </w:t>
            </w:r>
            <w:r w:rsidR="007B02D2">
              <w:rPr>
                <w:rFonts w:cs="Arial"/>
                <w:szCs w:val="18"/>
              </w:rPr>
              <w:t>“</w:t>
            </w:r>
            <w:r>
              <w:rPr>
                <w:rFonts w:cs="Arial"/>
                <w:szCs w:val="18"/>
              </w:rPr>
              <w:t>SFN</w:t>
            </w:r>
            <w:r w:rsidR="007B02D2">
              <w:rPr>
                <w:rFonts w:cs="Arial"/>
                <w:szCs w:val="18"/>
              </w:rPr>
              <w:t xml:space="preserve"> offset”</w:t>
            </w:r>
            <w:r>
              <w:rPr>
                <w:rFonts w:cs="Arial"/>
                <w:szCs w:val="18"/>
              </w:rPr>
              <w:t xml:space="preserve"> is </w:t>
            </w:r>
            <w:r w:rsidR="00F257BA">
              <w:rPr>
                <w:rFonts w:cs="Arial"/>
                <w:szCs w:val="18"/>
              </w:rPr>
              <w:t xml:space="preserve">mentioned and </w:t>
            </w:r>
            <w:r w:rsidR="001E7F78">
              <w:rPr>
                <w:rFonts w:cs="Arial"/>
                <w:szCs w:val="18"/>
              </w:rPr>
              <w:t xml:space="preserve">SFN </w:t>
            </w:r>
            <w:proofErr w:type="spellStart"/>
            <w:r>
              <w:rPr>
                <w:rFonts w:cs="Arial"/>
                <w:szCs w:val="18"/>
              </w:rPr>
              <w:t>referr</w:t>
            </w:r>
            <w:r w:rsidR="00F257BA">
              <w:rPr>
                <w:rFonts w:cs="Arial"/>
                <w:szCs w:val="18"/>
              </w:rPr>
              <w:t>s</w:t>
            </w:r>
            <w:proofErr w:type="spellEnd"/>
            <w:r>
              <w:rPr>
                <w:rFonts w:cs="Arial"/>
                <w:szCs w:val="18"/>
              </w:rPr>
              <w:t xml:space="preserve"> </w:t>
            </w:r>
            <w:r w:rsidR="001E7F78">
              <w:rPr>
                <w:rFonts w:cs="Arial"/>
                <w:szCs w:val="18"/>
              </w:rPr>
              <w:t xml:space="preserve">to </w:t>
            </w:r>
            <w:r>
              <w:rPr>
                <w:rFonts w:cs="Arial"/>
                <w:szCs w:val="18"/>
              </w:rPr>
              <w:t>subframe number. The description “</w:t>
            </w:r>
            <w:r w:rsidRPr="00A407AD">
              <w:t>dynamic switching between SFN PDSCH and non-SFN PDSCH</w:t>
            </w:r>
            <w:r>
              <w:rPr>
                <w:rFonts w:cs="Arial"/>
                <w:szCs w:val="18"/>
              </w:rPr>
              <w:t xml:space="preserve">” </w:t>
            </w:r>
            <w:r w:rsidR="007D4A17">
              <w:rPr>
                <w:rFonts w:cs="Arial"/>
                <w:szCs w:val="18"/>
              </w:rPr>
              <w:t xml:space="preserve">is unclear and </w:t>
            </w:r>
            <w:r>
              <w:rPr>
                <w:rFonts w:cs="Arial"/>
                <w:szCs w:val="18"/>
              </w:rPr>
              <w:t xml:space="preserve">can be replaced by UE capability indication </w:t>
            </w:r>
            <w:r w:rsidRPr="007D1E1D">
              <w:rPr>
                <w:b/>
                <w:i/>
              </w:rPr>
              <w:t>sfn-SchemeA-DynamicSwitching-r17</w:t>
            </w:r>
            <w:r>
              <w:rPr>
                <w:b/>
                <w:i/>
              </w:rPr>
              <w:t xml:space="preserve"> </w:t>
            </w:r>
            <w:r>
              <w:t xml:space="preserve">and </w:t>
            </w:r>
            <w:r w:rsidRPr="007D1E1D">
              <w:rPr>
                <w:b/>
                <w:i/>
              </w:rPr>
              <w:t>sfn-Scheme</w:t>
            </w:r>
            <w:r>
              <w:rPr>
                <w:b/>
                <w:i/>
              </w:rPr>
              <w:t>B</w:t>
            </w:r>
            <w:r w:rsidRPr="007D1E1D">
              <w:rPr>
                <w:b/>
                <w:i/>
              </w:rPr>
              <w:t>-DynamicSwitching-r17</w:t>
            </w:r>
            <w:r>
              <w:rPr>
                <w:b/>
                <w:i/>
              </w:rPr>
              <w:t xml:space="preserve"> </w:t>
            </w:r>
            <w:r>
              <w:rPr>
                <w:rFonts w:cs="Arial"/>
                <w:szCs w:val="18"/>
              </w:rPr>
              <w:t>defined in 38.306.</w:t>
            </w:r>
          </w:p>
          <w:p w14:paraId="2750557D" w14:textId="77777777" w:rsidR="001E41F3" w:rsidRDefault="001E41F3">
            <w:pPr>
              <w:pStyle w:val="CRCoverPage"/>
              <w:spacing w:after="0"/>
              <w:ind w:left="100"/>
              <w:rPr>
                <w:noProof/>
              </w:rPr>
            </w:pPr>
          </w:p>
          <w:p w14:paraId="4FEC6BE9" w14:textId="77777777" w:rsidR="00F8506F" w:rsidRDefault="00F8506F" w:rsidP="00F8506F">
            <w:pPr>
              <w:rPr>
                <w:noProof/>
              </w:rPr>
            </w:pPr>
            <w:r>
              <w:rPr>
                <w:noProof/>
              </w:rPr>
              <w:t>38.306:</w:t>
            </w:r>
          </w:p>
          <w:p w14:paraId="3BF4A445" w14:textId="77777777" w:rsidR="00F8506F" w:rsidRPr="007D1E1D" w:rsidRDefault="00F8506F" w:rsidP="00F8506F">
            <w:pPr>
              <w:pStyle w:val="TAL"/>
              <w:rPr>
                <w:b/>
                <w:i/>
              </w:rPr>
            </w:pPr>
            <w:r w:rsidRPr="007D1E1D">
              <w:rPr>
                <w:b/>
                <w:i/>
              </w:rPr>
              <w:t>sfn-SchemeA-DynamicSwitching-r17</w:t>
            </w:r>
          </w:p>
          <w:p w14:paraId="334ECC53" w14:textId="77777777" w:rsidR="00F8506F" w:rsidRDefault="00F8506F" w:rsidP="00F8506F">
            <w:pPr>
              <w:rPr>
                <w:rFonts w:cs="Arial"/>
                <w:szCs w:val="18"/>
              </w:rPr>
            </w:pPr>
            <w:r w:rsidRPr="007D1E1D">
              <w:rPr>
                <w:rFonts w:cs="Arial"/>
                <w:szCs w:val="18"/>
              </w:rPr>
              <w:t>Indicates whether the UE supports dynamic switching between single-TRP and PDSCH SFN scheme A by TCI state field in DCI formats 1_1 and 1_2. The UE supporting this feature shall indicate</w:t>
            </w:r>
            <w:r w:rsidRPr="007D1E1D">
              <w:t xml:space="preserve"> </w:t>
            </w:r>
            <w:r w:rsidRPr="007D1E1D">
              <w:rPr>
                <w:rFonts w:cs="Arial"/>
                <w:i/>
                <w:iCs/>
                <w:szCs w:val="18"/>
              </w:rPr>
              <w:t>sfn-SchemeA-r17</w:t>
            </w:r>
            <w:r w:rsidRPr="007D1E1D">
              <w:rPr>
                <w:rFonts w:cs="Arial"/>
                <w:szCs w:val="18"/>
              </w:rPr>
              <w:t xml:space="preserve"> or </w:t>
            </w:r>
            <w:r w:rsidRPr="007D1E1D">
              <w:rPr>
                <w:rFonts w:cs="Arial"/>
                <w:i/>
                <w:iCs/>
                <w:szCs w:val="18"/>
              </w:rPr>
              <w:t>sfn-SchemeA-PDSCH-only-r17</w:t>
            </w:r>
            <w:r w:rsidRPr="007D1E1D">
              <w:rPr>
                <w:rFonts w:cs="Arial"/>
                <w:szCs w:val="18"/>
              </w:rPr>
              <w:t>.</w:t>
            </w:r>
          </w:p>
          <w:p w14:paraId="708AA7DE" w14:textId="017958CD" w:rsidR="00F8506F" w:rsidRDefault="00F8506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E6BEC" w:rsidR="001E41F3" w:rsidRDefault="00546F26">
            <w:pPr>
              <w:pStyle w:val="CRCoverPage"/>
              <w:spacing w:after="0"/>
              <w:ind w:left="100"/>
              <w:rPr>
                <w:noProof/>
              </w:rPr>
            </w:pPr>
            <w:r>
              <w:rPr>
                <w:noProof/>
              </w:rPr>
              <w:t>Replace undefined terminology</w:t>
            </w:r>
            <w:r w:rsidR="00BC79ED">
              <w:rPr>
                <w:noProof/>
              </w:rPr>
              <w:t xml:space="preserve"> and acro</w:t>
            </w:r>
            <w:r w:rsidR="0005006E">
              <w:rPr>
                <w:noProof/>
              </w:rPr>
              <w:t>n</w:t>
            </w:r>
            <w:r w:rsidR="00BC79ED">
              <w:rPr>
                <w:noProof/>
              </w:rPr>
              <w:t xml:space="preserve">ym </w:t>
            </w:r>
            <w:r w:rsidR="00620328">
              <w:rPr>
                <w:noProof/>
              </w:rPr>
              <w:t>“</w:t>
            </w:r>
            <w:r w:rsidR="00620328" w:rsidRPr="00A407AD">
              <w:t>SFN PDSCH and non-SFN PDSCH</w:t>
            </w:r>
            <w:r w:rsidR="00620328">
              <w:rPr>
                <w:noProof/>
              </w:rPr>
              <w:t xml:space="preserve">” </w:t>
            </w:r>
            <w:r w:rsidR="00BC79ED">
              <w:rPr>
                <w:noProof/>
              </w:rPr>
              <w:t xml:space="preserve">with </w:t>
            </w:r>
            <w:r w:rsidR="0022035A">
              <w:rPr>
                <w:noProof/>
              </w:rPr>
              <w:t xml:space="preserve">proper </w:t>
            </w:r>
            <w:r w:rsidR="00880F58">
              <w:rPr>
                <w:noProof/>
              </w:rPr>
              <w:t>UE capability</w:t>
            </w:r>
            <w:r w:rsidR="000D6492">
              <w:rPr>
                <w:noProof/>
              </w:rPr>
              <w:t xml:space="preserve"> </w:t>
            </w:r>
            <w:r w:rsidR="000E740B">
              <w:rPr>
                <w:noProof/>
              </w:rPr>
              <w:t>parameters</w:t>
            </w:r>
            <w:r w:rsidR="00880F58">
              <w:rPr>
                <w:noProof/>
              </w:rPr>
              <w:t xml:space="preserve"> </w:t>
            </w:r>
            <w:r w:rsidR="000E740B">
              <w:rPr>
                <w:noProof/>
              </w:rPr>
              <w:t>from</w:t>
            </w:r>
            <w:r w:rsidR="000D6492">
              <w:rPr>
                <w:noProof/>
              </w:rPr>
              <w:t xml:space="preserve"> </w:t>
            </w:r>
            <w:r w:rsidR="00620328">
              <w:rPr>
                <w:noProof/>
              </w:rPr>
              <w:t>38.306</w:t>
            </w:r>
            <w:r w:rsidR="0022035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4ACF4" w:rsidR="001E41F3" w:rsidRDefault="00061B75">
            <w:pPr>
              <w:pStyle w:val="CRCoverPage"/>
              <w:spacing w:after="0"/>
              <w:ind w:left="100"/>
              <w:rPr>
                <w:noProof/>
              </w:rPr>
            </w:pPr>
            <w:r>
              <w:rPr>
                <w:noProof/>
              </w:rPr>
              <w:t xml:space="preserve">The </w:t>
            </w:r>
            <w:r w:rsidR="00EB101B">
              <w:rPr>
                <w:noProof/>
              </w:rPr>
              <w:t>description in 38.21</w:t>
            </w:r>
            <w:r w:rsidR="00232AEA">
              <w:rPr>
                <w:noProof/>
              </w:rPr>
              <w:t>4</w:t>
            </w:r>
            <w:r w:rsidR="00EB101B">
              <w:rPr>
                <w:noProof/>
              </w:rPr>
              <w:t xml:space="preserve"> is uncl</w:t>
            </w:r>
            <w:r w:rsidR="00A0676E">
              <w:rPr>
                <w:noProof/>
              </w:rPr>
              <w:t>ear</w:t>
            </w:r>
            <w:r w:rsidR="00CE7084">
              <w:rPr>
                <w:noProof/>
              </w:rPr>
              <w:t xml:space="preserve"> and inconsistent with 38.306</w:t>
            </w:r>
            <w:r w:rsidR="00A067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B60E5" w:rsidR="001E41F3" w:rsidRDefault="00004C68">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10C27" w:rsidR="001E41F3" w:rsidRDefault="00004C6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C21A4" w:rsidR="001E41F3" w:rsidRDefault="00004C6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35284" w:rsidR="001E41F3" w:rsidRDefault="00004C6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548B0" w14:textId="592CD724" w:rsidR="001E41F3" w:rsidRDefault="001E41F3">
      <w:pPr>
        <w:rPr>
          <w:noProof/>
        </w:rPr>
      </w:pPr>
    </w:p>
    <w:p w14:paraId="0EE26653" w14:textId="77777777" w:rsidR="00231CE6" w:rsidRPr="0048482F" w:rsidRDefault="00231CE6" w:rsidP="00231CE6">
      <w:pPr>
        <w:pStyle w:val="Heading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06695601"/>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1E7C48DC" w14:textId="77777777" w:rsidR="00231CE6" w:rsidRPr="0048482F" w:rsidRDefault="00231CE6" w:rsidP="00231CE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2103D712" w14:textId="77777777" w:rsidR="00231CE6" w:rsidRPr="0048482F" w:rsidRDefault="00231CE6" w:rsidP="00231CE6">
      <w:pPr>
        <w:pStyle w:val="B1"/>
      </w:pPr>
      <w:bookmarkStart w:id="10" w:name="_Hlk500800106"/>
      <w:bookmarkStart w:id="11" w:name="_Hlk500784100"/>
      <w:r>
        <w:t>-</w:t>
      </w:r>
      <w:r>
        <w:tab/>
      </w:r>
      <w:r>
        <w:rPr>
          <w:lang w:val="en-US"/>
        </w:rPr>
        <w:t>'t</w:t>
      </w:r>
      <w:proofErr w:type="spellStart"/>
      <w:r w:rsidRPr="0048482F">
        <w:t>ypeA</w:t>
      </w:r>
      <w:proofErr w:type="spellEnd"/>
      <w:r>
        <w:t>'</w:t>
      </w:r>
      <w:r w:rsidRPr="0048482F">
        <w:t>: {Doppler shift, Doppler spread, average delay, delay spread}</w:t>
      </w:r>
    </w:p>
    <w:p w14:paraId="2B5E9B64" w14:textId="77777777" w:rsidR="00231CE6" w:rsidRPr="00005904" w:rsidRDefault="00231CE6" w:rsidP="00231CE6">
      <w:pPr>
        <w:pStyle w:val="B1"/>
        <w:rPr>
          <w:lang w:val="sv-SE"/>
        </w:rPr>
      </w:pPr>
      <w:r w:rsidRPr="00005904">
        <w:rPr>
          <w:lang w:val="sv-SE"/>
        </w:rPr>
        <w:t>-</w:t>
      </w:r>
      <w:r w:rsidRPr="00005904">
        <w:rPr>
          <w:lang w:val="sv-SE"/>
        </w:rPr>
        <w:tab/>
      </w:r>
      <w:r w:rsidRPr="00BA7C0E">
        <w:rPr>
          <w:lang w:val="sv-SE"/>
        </w:rPr>
        <w:t>'</w:t>
      </w:r>
      <w:proofErr w:type="spellStart"/>
      <w:r w:rsidRPr="00BA7C0E">
        <w:rPr>
          <w:lang w:val="sv-SE"/>
        </w:rPr>
        <w:t>t</w:t>
      </w:r>
      <w:r w:rsidRPr="00005904">
        <w:rPr>
          <w:lang w:val="sv-SE"/>
        </w:rPr>
        <w:t>ypeB</w:t>
      </w:r>
      <w:proofErr w:type="spellEnd"/>
      <w:r w:rsidRPr="00005904">
        <w:rPr>
          <w:lang w:val="sv-SE"/>
        </w:rPr>
        <w:t xml:space="preserve">': {Doppler </w:t>
      </w:r>
      <w:proofErr w:type="spellStart"/>
      <w:r w:rsidRPr="00005904">
        <w:rPr>
          <w:lang w:val="sv-SE"/>
        </w:rPr>
        <w:t>shift</w:t>
      </w:r>
      <w:proofErr w:type="spellEnd"/>
      <w:r w:rsidRPr="00005904">
        <w:rPr>
          <w:lang w:val="sv-SE"/>
        </w:rPr>
        <w:t xml:space="preserve">, Doppler </w:t>
      </w:r>
      <w:proofErr w:type="spellStart"/>
      <w:r w:rsidRPr="00005904">
        <w:rPr>
          <w:lang w:val="sv-SE"/>
        </w:rPr>
        <w:t>spread</w:t>
      </w:r>
      <w:proofErr w:type="spellEnd"/>
      <w:r w:rsidRPr="00005904">
        <w:rPr>
          <w:lang w:val="sv-SE"/>
        </w:rPr>
        <w:t>}</w:t>
      </w:r>
    </w:p>
    <w:p w14:paraId="677C1A9A" w14:textId="77777777" w:rsidR="00231CE6" w:rsidRPr="0048482F" w:rsidRDefault="00231CE6" w:rsidP="00231CE6">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1F156688" w14:textId="77777777" w:rsidR="00231CE6" w:rsidRPr="0048482F" w:rsidRDefault="00231CE6" w:rsidP="00231CE6">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130B280E" w14:textId="77777777" w:rsidR="00231CE6" w:rsidRDefault="00231CE6" w:rsidP="00231CE6">
      <w:pPr>
        <w:rPr>
          <w:lang w:eastAsia="zh-CN"/>
        </w:rPr>
      </w:pPr>
      <w:bookmarkStart w:id="12" w:name="_Hlk500953403"/>
      <w:bookmarkEnd w:id="10"/>
      <w:bookmarkEnd w:id="11"/>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proofErr w:type="spellStart"/>
      <w:r>
        <w:rPr>
          <w:i/>
          <w:iCs/>
          <w:color w:val="000000" w:themeColor="text1"/>
        </w:rPr>
        <w:t>DLorJointTCIState</w:t>
      </w:r>
      <w:proofErr w:type="spellEnd"/>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p>
    <w:p w14:paraId="2E0C60DA" w14:textId="77777777" w:rsidR="00231CE6" w:rsidRPr="000237AA" w:rsidRDefault="00231CE6" w:rsidP="00231CE6">
      <w:pPr>
        <w:rPr>
          <w:color w:val="000000" w:themeColor="text1"/>
        </w:rPr>
      </w:pPr>
      <w:r w:rsidRPr="000237AA">
        <w:rPr>
          <w:color w:val="000000" w:themeColor="text1"/>
        </w:rPr>
        <w:t xml:space="preserve">If the </w:t>
      </w:r>
      <w:proofErr w:type="spellStart"/>
      <w:r>
        <w:rPr>
          <w:i/>
          <w:iCs/>
          <w:color w:val="000000" w:themeColor="text1"/>
        </w:rPr>
        <w:t>DLorJointTCIState</w:t>
      </w:r>
      <w:proofErr w:type="spellEnd"/>
      <w:r w:rsidRPr="000237AA">
        <w:rPr>
          <w:color w:val="000000" w:themeColor="text1"/>
        </w:rPr>
        <w:t xml:space="preserve"> </w:t>
      </w:r>
      <w:r>
        <w:rPr>
          <w:color w:val="000000" w:themeColor="text1"/>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proofErr w:type="spellStart"/>
      <w:r>
        <w:rPr>
          <w:i/>
          <w:iCs/>
          <w:color w:val="000000" w:themeColor="text1"/>
        </w:rPr>
        <w:t>DLorJointTCIState</w:t>
      </w:r>
      <w:proofErr w:type="spellEnd"/>
      <w:r>
        <w:rPr>
          <w:color w:val="000000" w:themeColor="text1"/>
        </w:rPr>
        <w:t xml:space="preserve"> or </w:t>
      </w:r>
      <w:r w:rsidRPr="009573AD">
        <w:rPr>
          <w:i/>
          <w:iCs/>
          <w:color w:val="000000" w:themeColor="text1"/>
          <w:lang w:val="en-US"/>
        </w:rPr>
        <w:t>UL-</w:t>
      </w:r>
      <w:proofErr w:type="spellStart"/>
      <w:r w:rsidRPr="009573AD">
        <w:rPr>
          <w:i/>
          <w:iCs/>
          <w:color w:val="000000" w:themeColor="text1"/>
          <w:lang w:val="en-US"/>
        </w:rPr>
        <w:t>TCIState</w:t>
      </w:r>
      <w:proofErr w:type="spellEnd"/>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proofErr w:type="spellStart"/>
      <w:r>
        <w:rPr>
          <w:i/>
          <w:iCs/>
          <w:color w:val="000000" w:themeColor="text1"/>
        </w:rPr>
        <w:t>DLorJointTCIState</w:t>
      </w:r>
      <w:proofErr w:type="spellEnd"/>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proofErr w:type="spellStart"/>
      <w:r w:rsidRPr="005866A9">
        <w:rPr>
          <w:i/>
          <w:iCs/>
          <w:color w:val="000000" w:themeColor="text1"/>
        </w:rPr>
        <w:t>DLorJointTCIState</w:t>
      </w:r>
      <w:proofErr w:type="spellEnd"/>
      <w:r w:rsidRPr="005866A9">
        <w:rPr>
          <w:color w:val="000000" w:themeColor="text1"/>
        </w:rPr>
        <w:t xml:space="preserve"> or </w:t>
      </w:r>
      <w:r w:rsidRPr="005866A9">
        <w:rPr>
          <w:i/>
          <w:iCs/>
          <w:color w:val="000000" w:themeColor="text1"/>
          <w:lang w:val="en-US"/>
        </w:rPr>
        <w:t>UL-</w:t>
      </w:r>
      <w:proofErr w:type="spellStart"/>
      <w:r w:rsidRPr="005866A9">
        <w:rPr>
          <w:i/>
          <w:iCs/>
          <w:color w:val="000000" w:themeColor="text1"/>
          <w:lang w:val="en-US"/>
        </w:rPr>
        <w:t>TCIState</w:t>
      </w:r>
      <w:proofErr w:type="spellEnd"/>
      <w:r w:rsidRPr="005866A9">
        <w:rPr>
          <w:color w:val="000000" w:themeColor="text1"/>
        </w:rPr>
        <w:t xml:space="preserve"> in any CC within the same band in the CC list.</w:t>
      </w:r>
    </w:p>
    <w:p w14:paraId="2BEC54C7" w14:textId="77777777" w:rsidR="00231CE6" w:rsidRDefault="00231CE6" w:rsidP="00231CE6">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proofErr w:type="spellStart"/>
      <w:r w:rsidRPr="00B14329">
        <w:rPr>
          <w:i/>
          <w:iCs/>
          <w:color w:val="000000"/>
          <w:lang w:val="en-US"/>
        </w:rPr>
        <w:t>DLorJointTCIState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r w:rsidRPr="00B14329">
        <w:rPr>
          <w:i/>
          <w:iCs/>
          <w:color w:val="000000"/>
          <w:lang w:val="en-US"/>
        </w:rPr>
        <w:t>UL-</w:t>
      </w:r>
      <w:proofErr w:type="spellStart"/>
      <w:r w:rsidRPr="00B14329">
        <w:rPr>
          <w:i/>
          <w:iCs/>
          <w:color w:val="000000"/>
          <w:lang w:val="en-US"/>
        </w:rPr>
        <w:t>TCIState</w:t>
      </w:r>
      <w:proofErr w:type="spellEnd"/>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proofErr w:type="spellStart"/>
      <w:r w:rsidRPr="00B14329">
        <w:rPr>
          <w:i/>
          <w:iCs/>
          <w:color w:val="000000"/>
          <w:lang w:val="en-US"/>
        </w:rPr>
        <w:t>DLorJointTCIState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r w:rsidRPr="00B14329">
        <w:rPr>
          <w:i/>
          <w:iCs/>
          <w:color w:val="000000"/>
          <w:lang w:val="en-US"/>
        </w:rPr>
        <w:t>UL-</w:t>
      </w:r>
      <w:proofErr w:type="spellStart"/>
      <w:r w:rsidRPr="00B14329">
        <w:rPr>
          <w:i/>
          <w:iCs/>
          <w:color w:val="000000"/>
          <w:lang w:val="en-US"/>
        </w:rPr>
        <w:t>TCIState</w:t>
      </w:r>
      <w:proofErr w:type="spellEnd"/>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247D1802" w14:textId="77777777" w:rsidR="00231CE6" w:rsidRPr="00795BD8" w:rsidRDefault="00231CE6" w:rsidP="00231CE6">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 xml:space="preserve">/D source RS in a QCL-Info of the TCI state configured with </w:t>
      </w:r>
      <w:proofErr w:type="spellStart"/>
      <w:r>
        <w:rPr>
          <w:i/>
          <w:iCs/>
          <w:color w:val="000000" w:themeColor="text1"/>
        </w:rPr>
        <w:t>DLorJointTCIState</w:t>
      </w:r>
      <w:proofErr w:type="spellEnd"/>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13" w:name="_Hlk86865630"/>
      <w:r>
        <w:t>in the CC/DL BWP where</w:t>
      </w:r>
      <w:bookmarkEnd w:id="13"/>
      <w:r>
        <w:t xml:space="preserve"> TCI state applies.</w:t>
      </w:r>
    </w:p>
    <w:p w14:paraId="6E0EC3AA" w14:textId="77777777" w:rsidR="00231CE6" w:rsidRPr="00DB6571" w:rsidRDefault="00231CE6" w:rsidP="00231CE6">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t</w:t>
      </w:r>
      <w:r w:rsidRPr="00D000AA">
        <w:t xml:space="preserve">he UE with activated </w:t>
      </w:r>
      <w:proofErr w:type="spellStart"/>
      <w:r>
        <w:rPr>
          <w:i/>
          <w:iCs/>
          <w:color w:val="000000" w:themeColor="text1"/>
        </w:rPr>
        <w:t>DLorJointTCIState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lang w:val="en-US"/>
        </w:rPr>
        <w:t>UL-</w:t>
      </w:r>
      <w:proofErr w:type="spellStart"/>
      <w:proofErr w:type="gramStart"/>
      <w:r w:rsidRPr="009573AD">
        <w:rPr>
          <w:i/>
          <w:iCs/>
          <w:color w:val="000000" w:themeColor="text1"/>
          <w:lang w:val="en-US"/>
        </w:rPr>
        <w:t>TCIState</w:t>
      </w:r>
      <w:proofErr w:type="spellEnd"/>
      <w:r w:rsidDel="0006453D">
        <w:t xml:space="preserve"> </w:t>
      </w:r>
      <w:r w:rsidRPr="00D000AA">
        <w:t xml:space="preserve"> </w:t>
      </w:r>
      <w:r>
        <w:t>receives</w:t>
      </w:r>
      <w:proofErr w:type="gramEnd"/>
      <w:r>
        <w:t xml:space="preserve"> DCI format 1_1/1_2 providing </w:t>
      </w:r>
      <w:r w:rsidRPr="0080696C">
        <w:t>indicated</w:t>
      </w:r>
      <w:r>
        <w:rPr>
          <w:i/>
          <w:iCs/>
        </w:rPr>
        <w:t xml:space="preserve"> </w:t>
      </w:r>
      <w:proofErr w:type="spellStart"/>
      <w:r>
        <w:rPr>
          <w:i/>
          <w:iCs/>
          <w:color w:val="000000" w:themeColor="text1"/>
        </w:rPr>
        <w:t>DLorJointTCIState</w:t>
      </w:r>
      <w:proofErr w:type="spellEnd"/>
      <w:r w:rsidRPr="00546B57">
        <w:rPr>
          <w:color w:val="000000" w:themeColor="text1"/>
        </w:rPr>
        <w:t xml:space="preserve"> 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TCIState</w:t>
      </w:r>
      <w:proofErr w:type="spellEnd"/>
      <w:r>
        <w:rPr>
          <w:i/>
          <w:iCs/>
        </w:rPr>
        <w:t xml:space="preserve"> </w:t>
      </w:r>
      <w:r w:rsidRPr="00E14731">
        <w:t>for a CC or all CCs in the same CC list configured by</w:t>
      </w:r>
      <w:r>
        <w:rPr>
          <w:i/>
          <w:iCs/>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477540C7" w14:textId="77777777" w:rsidR="00231CE6" w:rsidRPr="00DB6571" w:rsidRDefault="00231CE6" w:rsidP="00231CE6">
      <w:pPr>
        <w:pStyle w:val="B1"/>
      </w:pPr>
      <w:r>
        <w:t>-</w:t>
      </w:r>
      <w:r>
        <w:tab/>
      </w:r>
      <w:r w:rsidRPr="00DB6571">
        <w:t>CS-RNTI is used to scramble the CRC for the DCI</w:t>
      </w:r>
    </w:p>
    <w:p w14:paraId="7842DB0C" w14:textId="77777777" w:rsidR="00231CE6" w:rsidRPr="00DB6571" w:rsidRDefault="00231CE6" w:rsidP="00231CE6">
      <w:pPr>
        <w:pStyle w:val="B1"/>
      </w:pPr>
      <w:r>
        <w:t>-</w:t>
      </w:r>
      <w:r>
        <w:tab/>
      </w:r>
      <w:r w:rsidRPr="00DB6571">
        <w:t>The values of the following DCI fields are set as follows:</w:t>
      </w:r>
    </w:p>
    <w:p w14:paraId="37DA4383" w14:textId="77777777" w:rsidR="00231CE6" w:rsidRPr="00DB6571" w:rsidRDefault="00231CE6" w:rsidP="00231CE6">
      <w:pPr>
        <w:pStyle w:val="B2"/>
      </w:pPr>
      <w:r>
        <w:t>-</w:t>
      </w:r>
      <w:r>
        <w:tab/>
      </w:r>
      <w:r w:rsidRPr="00DB6571">
        <w:t xml:space="preserve">RV = all </w:t>
      </w:r>
      <w:r>
        <w:t>'</w:t>
      </w:r>
      <w:r w:rsidRPr="00DB6571">
        <w:t>1</w:t>
      </w:r>
      <w:r>
        <w:t>'</w:t>
      </w:r>
      <w:r w:rsidRPr="00DB6571">
        <w:t>s</w:t>
      </w:r>
    </w:p>
    <w:p w14:paraId="4B5CBEA6" w14:textId="77777777" w:rsidR="00231CE6" w:rsidRPr="00DB6571" w:rsidRDefault="00231CE6" w:rsidP="00231CE6">
      <w:pPr>
        <w:pStyle w:val="B2"/>
      </w:pPr>
      <w:r>
        <w:lastRenderedPageBreak/>
        <w:t>-</w:t>
      </w:r>
      <w:r>
        <w:tab/>
      </w:r>
      <w:r w:rsidRPr="00DB6571">
        <w:t xml:space="preserve">MCS = all </w:t>
      </w:r>
      <w:r>
        <w:t>'</w:t>
      </w:r>
      <w:r w:rsidRPr="00DB6571">
        <w:t>1</w:t>
      </w:r>
      <w:r>
        <w:t>'</w:t>
      </w:r>
      <w:r w:rsidRPr="00DB6571">
        <w:t>s</w:t>
      </w:r>
    </w:p>
    <w:p w14:paraId="400AB9C6" w14:textId="77777777" w:rsidR="00231CE6" w:rsidRPr="00DB6571" w:rsidRDefault="00231CE6" w:rsidP="00231CE6">
      <w:pPr>
        <w:pStyle w:val="B2"/>
      </w:pPr>
      <w:r>
        <w:t>-</w:t>
      </w:r>
      <w:r>
        <w:tab/>
      </w:r>
      <w:r w:rsidRPr="00DB6571">
        <w:t>NDI = 0</w:t>
      </w:r>
    </w:p>
    <w:p w14:paraId="7685C81A" w14:textId="77777777" w:rsidR="00231CE6" w:rsidRPr="00DB6571" w:rsidRDefault="00231CE6" w:rsidP="00231CE6">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055A9239" w14:textId="77777777" w:rsidR="00231CE6" w:rsidRPr="00E51918" w:rsidRDefault="00231CE6" w:rsidP="00231CE6">
      <w:pPr>
        <w:snapToGrid w:val="0"/>
        <w:rPr>
          <w:color w:val="000000" w:themeColor="text1"/>
          <w:lang w:eastAsia="zh-TW"/>
        </w:rPr>
      </w:pPr>
      <w:r w:rsidRPr="00E51918">
        <w:rPr>
          <w:color w:val="000000" w:themeColor="text1"/>
          <w:lang w:eastAsia="zh-TW"/>
        </w:rPr>
        <w:t xml:space="preserve">After a UE receives an initial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EA84316" w14:textId="77777777" w:rsidR="00231CE6" w:rsidRPr="00E51918" w:rsidRDefault="00231CE6" w:rsidP="00231CE6">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8228D8B" w14:textId="77777777" w:rsidR="00231CE6" w:rsidRPr="00E51918" w:rsidRDefault="00231CE6" w:rsidP="00231CE6">
      <w:pPr>
        <w:snapToGrid w:val="0"/>
        <w:rPr>
          <w:color w:val="000000" w:themeColor="text1"/>
          <w:lang w:val="en-US" w:eastAsia="zh-TW"/>
        </w:rPr>
      </w:pPr>
      <w:r w:rsidRPr="00E51918">
        <w:rPr>
          <w:color w:val="000000" w:themeColor="text1"/>
          <w:lang w:eastAsia="zh-TW"/>
        </w:rPr>
        <w:t xml:space="preserve">After a UE receives an initial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09CCC5D" w14:textId="77777777" w:rsidR="00231CE6" w:rsidRPr="00E51918" w:rsidRDefault="00231CE6" w:rsidP="00231CE6">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1A58CE79" w14:textId="77777777" w:rsidR="00231CE6" w:rsidRPr="00E51918" w:rsidRDefault="00231CE6" w:rsidP="00231CE6">
      <w:pPr>
        <w:snapToGrid w:val="0"/>
        <w:rPr>
          <w:color w:val="000000" w:themeColor="text1"/>
          <w:lang w:val="en-US" w:eastAsia="zh-TW"/>
        </w:rPr>
      </w:pPr>
      <w:r w:rsidRPr="00E51918">
        <w:rPr>
          <w:color w:val="000000" w:themeColor="text1"/>
          <w:lang w:eastAsia="zh-TW"/>
        </w:rPr>
        <w:t xml:space="preserve">After a UE receives a higher layer configuration of more than one </w:t>
      </w:r>
      <w:proofErr w:type="spellStart"/>
      <w:r w:rsidRPr="00E51918">
        <w:rPr>
          <w:i/>
          <w:iCs/>
          <w:color w:val="000000" w:themeColor="text1"/>
          <w:lang w:eastAsia="zh-CN"/>
        </w:rPr>
        <w:t>DLorJoint-</w:t>
      </w:r>
      <w:proofErr w:type="gramStart"/>
      <w:r w:rsidRPr="00E51918">
        <w:rPr>
          <w:i/>
          <w:iCs/>
          <w:color w:val="000000" w:themeColor="text1"/>
          <w:lang w:eastAsia="zh-CN"/>
        </w:rPr>
        <w:t>TCIState</w:t>
      </w:r>
      <w:proofErr w:type="spellEnd"/>
      <w:r>
        <w:rPr>
          <w:i/>
          <w:iCs/>
          <w:color w:val="000000" w:themeColor="text1"/>
          <w:lang w:eastAsia="zh-CN"/>
        </w:rPr>
        <w:t xml:space="preserve"> </w:t>
      </w:r>
      <w:r w:rsidRPr="00E51918">
        <w:rPr>
          <w:color w:val="000000" w:themeColor="text1"/>
          <w:lang w:eastAsia="zh-TW"/>
        </w:rPr>
        <w:t xml:space="preserve"> as</w:t>
      </w:r>
      <w:proofErr w:type="gramEnd"/>
      <w:r w:rsidRPr="00E51918">
        <w:rPr>
          <w:color w:val="000000" w:themeColor="text1"/>
          <w:lang w:eastAsia="zh-TW"/>
        </w:rPr>
        <w:t xml:space="preserve">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5BF5C4C2" w14:textId="77777777" w:rsidR="00231CE6" w:rsidRPr="00E51918" w:rsidRDefault="00231CE6" w:rsidP="00231CE6">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7E8A32C8" w14:textId="77777777" w:rsidR="00231CE6" w:rsidRPr="00E51918" w:rsidRDefault="00231CE6" w:rsidP="00231CE6">
      <w:pPr>
        <w:snapToGrid w:val="0"/>
        <w:rPr>
          <w:color w:val="000000" w:themeColor="text1"/>
          <w:lang w:val="en-US" w:eastAsia="zh-TW"/>
        </w:rPr>
      </w:pPr>
      <w:r w:rsidRPr="00E51918">
        <w:rPr>
          <w:color w:val="000000" w:themeColor="text1"/>
          <w:lang w:eastAsia="zh-TW"/>
        </w:rPr>
        <w:t xml:space="preserve">After a UE receives a higher layer configuration of more than one </w:t>
      </w:r>
      <w:proofErr w:type="spellStart"/>
      <w:r w:rsidRPr="00E51918">
        <w:rPr>
          <w:i/>
          <w:iCs/>
          <w:color w:val="000000" w:themeColor="text1"/>
          <w:lang w:eastAsia="zh-CN"/>
        </w:rPr>
        <w:t>DLorJoint-TCIState</w:t>
      </w:r>
      <w:proofErr w:type="spellEnd"/>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r w:rsidRPr="00E51918">
        <w:rPr>
          <w:i/>
          <w:iCs/>
          <w:color w:val="000000" w:themeColor="text1"/>
          <w:lang w:eastAsia="zh-CN"/>
        </w:rPr>
        <w:t>UL-</w:t>
      </w:r>
      <w:proofErr w:type="spellStart"/>
      <w:r w:rsidRPr="00E51918">
        <w:rPr>
          <w:i/>
          <w:iCs/>
          <w:color w:val="000000" w:themeColor="text1"/>
          <w:lang w:eastAsia="zh-CN"/>
        </w:rPr>
        <w:t>TCIState</w:t>
      </w:r>
      <w:proofErr w:type="spellEnd"/>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16CB252F" w14:textId="77777777" w:rsidR="00231CE6" w:rsidRPr="00E51918" w:rsidRDefault="00231CE6" w:rsidP="00231CE6">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0A5E3FBD" w14:textId="77777777" w:rsidR="00231CE6" w:rsidRPr="00E51918" w:rsidRDefault="00231CE6" w:rsidP="00231CE6">
      <w:pPr>
        <w:snapToGrid w:val="0"/>
        <w:rPr>
          <w:color w:val="000000" w:themeColor="text1"/>
          <w:lang w:val="en-US"/>
        </w:rPr>
      </w:pPr>
      <w:r w:rsidRPr="00E51918">
        <w:rPr>
          <w:color w:val="000000" w:themeColor="text1"/>
          <w:lang w:eastAsia="zh-TW"/>
        </w:rPr>
        <w:t xml:space="preserve">If a UE receives a higher layer configuration of a single </w:t>
      </w:r>
      <w:proofErr w:type="spellStart"/>
      <w:r w:rsidRPr="00E51918">
        <w:rPr>
          <w:rStyle w:val="Emphasis"/>
          <w:color w:val="000000" w:themeColor="text1"/>
          <w:lang w:eastAsia="zh-CN"/>
        </w:rPr>
        <w:t>DLorJoint-TCIState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5CBFE9F5" w14:textId="77777777" w:rsidR="00231CE6" w:rsidRPr="00E51918" w:rsidRDefault="00231CE6" w:rsidP="00231CE6">
      <w:pPr>
        <w:snapToGrid w:val="0"/>
        <w:rPr>
          <w:color w:val="000000" w:themeColor="text1"/>
          <w:lang w:eastAsia="zh-TW"/>
        </w:rPr>
      </w:pPr>
      <w:r w:rsidRPr="00E51918">
        <w:rPr>
          <w:color w:val="000000" w:themeColor="text1"/>
          <w:lang w:eastAsia="zh-TW"/>
        </w:rPr>
        <w:t xml:space="preserve">If a UE receives a higher layer configuration of a single </w:t>
      </w:r>
      <w:proofErr w:type="spellStart"/>
      <w:r w:rsidRPr="00E51918">
        <w:rPr>
          <w:rStyle w:val="Emphasis"/>
          <w:color w:val="000000" w:themeColor="text1"/>
          <w:lang w:eastAsia="zh-CN"/>
        </w:rPr>
        <w:t>DLorJoint-TCIState</w:t>
      </w:r>
      <w:proofErr w:type="spellEnd"/>
      <w:r w:rsidRPr="00E51918">
        <w:rPr>
          <w:rStyle w:val="Emphasis"/>
          <w:color w:val="000000" w:themeColor="text1"/>
          <w:lang w:eastAsia="zh-CN"/>
        </w:rPr>
        <w:t xml:space="preserve"> or UL-</w:t>
      </w:r>
      <w:proofErr w:type="spellStart"/>
      <w:r w:rsidRPr="00E51918">
        <w:rPr>
          <w:rStyle w:val="Emphasis"/>
          <w:color w:val="000000" w:themeColor="text1"/>
          <w:lang w:eastAsia="zh-CN"/>
        </w:rPr>
        <w: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497F53F7" w14:textId="77777777" w:rsidR="00231CE6" w:rsidRDefault="00231CE6" w:rsidP="00231CE6">
      <w:pPr>
        <w:rPr>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w:t>
      </w:r>
    </w:p>
    <w:p w14:paraId="34C4FD27" w14:textId="77777777" w:rsidR="00231CE6" w:rsidRDefault="00231CE6" w:rsidP="00231CE6">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04309385" w14:textId="77777777" w:rsidR="00231CE6" w:rsidRPr="007D2675" w:rsidRDefault="00231CE6" w:rsidP="00231CE6">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4" w:name="_Hlk89257737"/>
      <w:proofErr w:type="spellStart"/>
      <w:r>
        <w:rPr>
          <w:i/>
          <w:iCs/>
          <w:color w:val="000000"/>
        </w:rPr>
        <w:t>coreset</w:t>
      </w:r>
      <w:r w:rsidRPr="00992524">
        <w:rPr>
          <w:i/>
          <w:iCs/>
          <w:color w:val="000000"/>
        </w:rPr>
        <w:t>PoolIndex</w:t>
      </w:r>
      <w:bookmarkEnd w:id="14"/>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can be associated with one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5697FA54" w14:textId="77777777" w:rsidR="00231CE6" w:rsidRDefault="00231CE6" w:rsidP="00231CE6">
      <w:pPr>
        <w:rPr>
          <w:color w:val="000000"/>
        </w:rPr>
      </w:pPr>
      <w:r>
        <w:rPr>
          <w:color w:val="000000"/>
        </w:rPr>
        <w:lastRenderedPageBreak/>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1F6B5E61" w14:textId="77777777" w:rsidR="00231CE6" w:rsidRPr="00C20A67" w:rsidRDefault="00231CE6" w:rsidP="00231CE6">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75107E5C" w14:textId="77777777" w:rsidR="00231CE6" w:rsidRPr="0048482F" w:rsidRDefault="00231CE6" w:rsidP="00231CE6">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2"/>
    <w:p w14:paraId="14CC886F" w14:textId="77777777" w:rsidR="00231CE6" w:rsidRDefault="00231CE6" w:rsidP="00231CE6">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59ACB4A" w14:textId="529816DA" w:rsidR="00231CE6" w:rsidRDefault="00231CE6" w:rsidP="00231CE6">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4BE23511" w14:textId="57D7203D" w:rsidR="00A46311" w:rsidRDefault="00A46311" w:rsidP="00A46311">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ins w:id="15" w:author="Author">
        <w:r w:rsidR="00813AB9" w:rsidRPr="00CD34B2">
          <w:rPr>
            <w:i/>
            <w:iCs/>
            <w:rPrChange w:id="16" w:author="Author">
              <w:rPr/>
            </w:rPrChange>
          </w:rPr>
          <w:t>sfn-SchemeA-DynamicSwitching</w:t>
        </w:r>
        <w:r w:rsidR="009F53D3" w:rsidRPr="00CD34B2">
          <w:rPr>
            <w:i/>
            <w:iCs/>
            <w:rPrChange w:id="17" w:author="Author">
              <w:rPr/>
            </w:rPrChange>
          </w:rPr>
          <w:t>-r17</w:t>
        </w:r>
        <w:r w:rsidR="009F53D3">
          <w:t xml:space="preserve"> or </w:t>
        </w:r>
        <w:r w:rsidR="009F53D3" w:rsidRPr="00CD34B2">
          <w:rPr>
            <w:i/>
            <w:iCs/>
            <w:rPrChange w:id="18" w:author="Author">
              <w:rPr/>
            </w:rPrChange>
          </w:rPr>
          <w:t>sfn-SchemeB-DynamicSwitching-r17</w:t>
        </w:r>
      </w:ins>
      <w:del w:id="19" w:author="Author">
        <w:r w:rsidRPr="00F90A2B" w:rsidDel="009F53D3">
          <w:delText>dynamic switching between SFN PDSCH and non-SFN PDSCH</w:delText>
        </w:r>
      </w:del>
      <w:r w:rsidRPr="00F90A2B">
        <w:t xml:space="preserve">, </w:t>
      </w:r>
      <w:r>
        <w:t xml:space="preserve">the </w:t>
      </w:r>
      <w:r w:rsidRPr="00F90A2B">
        <w:t xml:space="preserve">UE should be activated with the CORESET with two TCI states. </w:t>
      </w:r>
    </w:p>
    <w:p w14:paraId="401A9C00" w14:textId="77777777" w:rsidR="00A46311" w:rsidRPr="00F90A2B" w:rsidRDefault="00A46311" w:rsidP="00A46311">
      <w:pPr>
        <w:pStyle w:val="B1"/>
      </w:pPr>
      <w:r>
        <w:t>-</w:t>
      </w:r>
      <w:r>
        <w:tab/>
        <w:t xml:space="preserve">else if </w:t>
      </w:r>
      <w:r w:rsidRPr="00F90A2B">
        <w:t xml:space="preserve">the UE does not support DCI scheduling without TCI field, the UE shall expect TCI </w:t>
      </w:r>
      <w:r>
        <w:t>field present</w:t>
      </w:r>
      <w:r w:rsidRPr="00F90A2B">
        <w:t xml:space="preserve"> when scheduled by DCI format 1_1/1_2. </w:t>
      </w:r>
    </w:p>
    <w:p w14:paraId="341A7D1A" w14:textId="77777777" w:rsidR="00231CE6" w:rsidRDefault="00231CE6" w:rsidP="00231CE6">
      <w:r>
        <w:t xml:space="preserve">When a UE is configured with </w:t>
      </w:r>
      <w:proofErr w:type="spellStart"/>
      <w:r>
        <w:rPr>
          <w:i/>
          <w:iCs/>
        </w:rPr>
        <w:t>sfnSchemePdsch</w:t>
      </w:r>
      <w:proofErr w:type="spellEnd"/>
      <w:r>
        <w:t xml:space="preserve"> and </w:t>
      </w:r>
      <w:proofErr w:type="spellStart"/>
      <w:r w:rsidRPr="009335DA">
        <w:rPr>
          <w:i/>
          <w:iCs/>
        </w:rPr>
        <w:t>sfnSchemePd</w:t>
      </w:r>
      <w:r>
        <w:rPr>
          <w:i/>
          <w:iCs/>
        </w:rPr>
        <w:t>c</w:t>
      </w:r>
      <w:r w:rsidRPr="009335DA">
        <w:rPr>
          <w:i/>
          <w:iCs/>
        </w:rPr>
        <w:t>ch</w:t>
      </w:r>
      <w:proofErr w:type="spellEnd"/>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2FDB5601" w14:textId="77777777" w:rsidR="00195002" w:rsidRPr="00763141" w:rsidRDefault="00195002" w:rsidP="00195002">
      <w:pPr>
        <w:spacing w:after="0"/>
        <w:jc w:val="center"/>
        <w:rPr>
          <w:rFonts w:eastAsia="SimSun"/>
          <w:color w:val="FF0000"/>
          <w:lang w:eastAsia="zh-CN"/>
        </w:rPr>
      </w:pPr>
      <w:r w:rsidRPr="00763141">
        <w:rPr>
          <w:rFonts w:eastAsia="SimSun" w:hint="eastAsia"/>
          <w:color w:val="FF0000"/>
          <w:lang w:eastAsia="zh-CN"/>
        </w:rPr>
        <w:t xml:space="preserve">&lt; </w:t>
      </w:r>
      <w:r w:rsidRPr="00763141">
        <w:rPr>
          <w:rFonts w:eastAsia="SimSun"/>
          <w:color w:val="FF0000"/>
        </w:rPr>
        <w:t>Unchanged parts are omitted</w:t>
      </w:r>
      <w:r w:rsidRPr="00763141">
        <w:rPr>
          <w:rFonts w:eastAsia="SimSun" w:hint="eastAsia"/>
          <w:color w:val="FF0000"/>
          <w:lang w:eastAsia="zh-CN"/>
        </w:rPr>
        <w:t xml:space="preserve"> &gt;</w:t>
      </w:r>
    </w:p>
    <w:p w14:paraId="6D7EBEB5" w14:textId="77777777" w:rsidR="00231CE6" w:rsidRDefault="00231CE6">
      <w:pPr>
        <w:rPr>
          <w:noProof/>
        </w:rPr>
      </w:pPr>
    </w:p>
    <w:sectPr w:rsidR="00231C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C02C" w14:textId="77777777" w:rsidR="008524DA" w:rsidRDefault="008524DA">
      <w:r>
        <w:separator/>
      </w:r>
    </w:p>
  </w:endnote>
  <w:endnote w:type="continuationSeparator" w:id="0">
    <w:p w14:paraId="17C7067E" w14:textId="77777777" w:rsidR="008524DA" w:rsidRDefault="008524DA">
      <w:r>
        <w:continuationSeparator/>
      </w:r>
    </w:p>
  </w:endnote>
  <w:endnote w:type="continuationNotice" w:id="1">
    <w:p w14:paraId="3CE8E2B2" w14:textId="77777777" w:rsidR="008524DA" w:rsidRDefault="00852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3900" w14:textId="77777777" w:rsidR="008524DA" w:rsidRDefault="008524DA">
      <w:r>
        <w:separator/>
      </w:r>
    </w:p>
  </w:footnote>
  <w:footnote w:type="continuationSeparator" w:id="0">
    <w:p w14:paraId="5A6B733B" w14:textId="77777777" w:rsidR="008524DA" w:rsidRDefault="008524DA">
      <w:r>
        <w:continuationSeparator/>
      </w:r>
    </w:p>
  </w:footnote>
  <w:footnote w:type="continuationNotice" w:id="1">
    <w:p w14:paraId="4CCA4157" w14:textId="77777777" w:rsidR="008524DA" w:rsidRDefault="00852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8"/>
    <w:rsid w:val="00005904"/>
    <w:rsid w:val="000065B3"/>
    <w:rsid w:val="00022E4A"/>
    <w:rsid w:val="000258D0"/>
    <w:rsid w:val="0005006E"/>
    <w:rsid w:val="00061B75"/>
    <w:rsid w:val="000846A2"/>
    <w:rsid w:val="000A6394"/>
    <w:rsid w:val="000B57A8"/>
    <w:rsid w:val="000B7FED"/>
    <w:rsid w:val="000C038A"/>
    <w:rsid w:val="000C6598"/>
    <w:rsid w:val="000D43D4"/>
    <w:rsid w:val="000D44B3"/>
    <w:rsid w:val="000D6492"/>
    <w:rsid w:val="000E740B"/>
    <w:rsid w:val="00125F47"/>
    <w:rsid w:val="00131E45"/>
    <w:rsid w:val="001324E7"/>
    <w:rsid w:val="00145D43"/>
    <w:rsid w:val="001546B7"/>
    <w:rsid w:val="00163E02"/>
    <w:rsid w:val="001805BD"/>
    <w:rsid w:val="00192C46"/>
    <w:rsid w:val="00195002"/>
    <w:rsid w:val="001954DD"/>
    <w:rsid w:val="0019711B"/>
    <w:rsid w:val="001A08B3"/>
    <w:rsid w:val="001A7B60"/>
    <w:rsid w:val="001B52F0"/>
    <w:rsid w:val="001B7A65"/>
    <w:rsid w:val="001B7D4C"/>
    <w:rsid w:val="001D3D76"/>
    <w:rsid w:val="001E41F3"/>
    <w:rsid w:val="001E7278"/>
    <w:rsid w:val="001E7F78"/>
    <w:rsid w:val="002029FA"/>
    <w:rsid w:val="00202A68"/>
    <w:rsid w:val="0020522F"/>
    <w:rsid w:val="00211E53"/>
    <w:rsid w:val="00213EA7"/>
    <w:rsid w:val="0022035A"/>
    <w:rsid w:val="00231CE6"/>
    <w:rsid w:val="00232AEA"/>
    <w:rsid w:val="00245C82"/>
    <w:rsid w:val="00252F00"/>
    <w:rsid w:val="00255A65"/>
    <w:rsid w:val="0026004D"/>
    <w:rsid w:val="002640DD"/>
    <w:rsid w:val="0026721D"/>
    <w:rsid w:val="00275D12"/>
    <w:rsid w:val="00275DB3"/>
    <w:rsid w:val="00277119"/>
    <w:rsid w:val="00284FEB"/>
    <w:rsid w:val="002860C4"/>
    <w:rsid w:val="00286300"/>
    <w:rsid w:val="002A6EB0"/>
    <w:rsid w:val="002B5741"/>
    <w:rsid w:val="002D756D"/>
    <w:rsid w:val="002E472E"/>
    <w:rsid w:val="002F365E"/>
    <w:rsid w:val="00305409"/>
    <w:rsid w:val="00330BF2"/>
    <w:rsid w:val="00331809"/>
    <w:rsid w:val="003609EF"/>
    <w:rsid w:val="0036231A"/>
    <w:rsid w:val="003718DE"/>
    <w:rsid w:val="00374DD4"/>
    <w:rsid w:val="00387E54"/>
    <w:rsid w:val="003912E9"/>
    <w:rsid w:val="003D3FF1"/>
    <w:rsid w:val="003D7E69"/>
    <w:rsid w:val="003E1A36"/>
    <w:rsid w:val="003E2392"/>
    <w:rsid w:val="003F0BEC"/>
    <w:rsid w:val="003F37EF"/>
    <w:rsid w:val="00410371"/>
    <w:rsid w:val="004242F1"/>
    <w:rsid w:val="00434411"/>
    <w:rsid w:val="00435195"/>
    <w:rsid w:val="00445771"/>
    <w:rsid w:val="0046160F"/>
    <w:rsid w:val="00474069"/>
    <w:rsid w:val="004B75B7"/>
    <w:rsid w:val="004D6D07"/>
    <w:rsid w:val="004E2D26"/>
    <w:rsid w:val="005141D9"/>
    <w:rsid w:val="0051580D"/>
    <w:rsid w:val="00535106"/>
    <w:rsid w:val="00536715"/>
    <w:rsid w:val="00546F26"/>
    <w:rsid w:val="00547111"/>
    <w:rsid w:val="00550FEB"/>
    <w:rsid w:val="005538B3"/>
    <w:rsid w:val="0055614D"/>
    <w:rsid w:val="00575532"/>
    <w:rsid w:val="00592D74"/>
    <w:rsid w:val="005B1507"/>
    <w:rsid w:val="005B2A2B"/>
    <w:rsid w:val="005B2EDD"/>
    <w:rsid w:val="005C1033"/>
    <w:rsid w:val="005C36E6"/>
    <w:rsid w:val="005C4246"/>
    <w:rsid w:val="005C503A"/>
    <w:rsid w:val="005E1A62"/>
    <w:rsid w:val="005E2C44"/>
    <w:rsid w:val="005F0C0E"/>
    <w:rsid w:val="005F26B2"/>
    <w:rsid w:val="005F44FD"/>
    <w:rsid w:val="00620328"/>
    <w:rsid w:val="00621188"/>
    <w:rsid w:val="006257ED"/>
    <w:rsid w:val="00626212"/>
    <w:rsid w:val="00633B0B"/>
    <w:rsid w:val="00635803"/>
    <w:rsid w:val="00653DE4"/>
    <w:rsid w:val="00665C47"/>
    <w:rsid w:val="00677379"/>
    <w:rsid w:val="00690661"/>
    <w:rsid w:val="00695808"/>
    <w:rsid w:val="006B1C31"/>
    <w:rsid w:val="006B46FB"/>
    <w:rsid w:val="006C0AA4"/>
    <w:rsid w:val="006E21FB"/>
    <w:rsid w:val="006F1B9F"/>
    <w:rsid w:val="006F34E3"/>
    <w:rsid w:val="006F51D3"/>
    <w:rsid w:val="006F5AEE"/>
    <w:rsid w:val="00701842"/>
    <w:rsid w:val="00716B66"/>
    <w:rsid w:val="007349AB"/>
    <w:rsid w:val="00744B0A"/>
    <w:rsid w:val="0077304F"/>
    <w:rsid w:val="00773914"/>
    <w:rsid w:val="00775016"/>
    <w:rsid w:val="00785715"/>
    <w:rsid w:val="00791351"/>
    <w:rsid w:val="00792342"/>
    <w:rsid w:val="00797630"/>
    <w:rsid w:val="007977A8"/>
    <w:rsid w:val="007979DE"/>
    <w:rsid w:val="007A1823"/>
    <w:rsid w:val="007B02D2"/>
    <w:rsid w:val="007B05D9"/>
    <w:rsid w:val="007B3772"/>
    <w:rsid w:val="007B512A"/>
    <w:rsid w:val="007B7D91"/>
    <w:rsid w:val="007C2097"/>
    <w:rsid w:val="007D4A17"/>
    <w:rsid w:val="007D6A07"/>
    <w:rsid w:val="007F7259"/>
    <w:rsid w:val="00802A31"/>
    <w:rsid w:val="00803FD3"/>
    <w:rsid w:val="008040A8"/>
    <w:rsid w:val="00806659"/>
    <w:rsid w:val="00813AB9"/>
    <w:rsid w:val="00815A25"/>
    <w:rsid w:val="008279FA"/>
    <w:rsid w:val="00836BC3"/>
    <w:rsid w:val="008421ED"/>
    <w:rsid w:val="00842814"/>
    <w:rsid w:val="008524DA"/>
    <w:rsid w:val="008626E7"/>
    <w:rsid w:val="00865734"/>
    <w:rsid w:val="00870EE7"/>
    <w:rsid w:val="00880F58"/>
    <w:rsid w:val="00883019"/>
    <w:rsid w:val="00885DF5"/>
    <w:rsid w:val="008863B9"/>
    <w:rsid w:val="008A18A1"/>
    <w:rsid w:val="008A4412"/>
    <w:rsid w:val="008A45A6"/>
    <w:rsid w:val="008A77ED"/>
    <w:rsid w:val="008B0AC9"/>
    <w:rsid w:val="008B7642"/>
    <w:rsid w:val="008C6543"/>
    <w:rsid w:val="008D3CCC"/>
    <w:rsid w:val="008E664F"/>
    <w:rsid w:val="008F3789"/>
    <w:rsid w:val="008F686C"/>
    <w:rsid w:val="00910932"/>
    <w:rsid w:val="009148DE"/>
    <w:rsid w:val="00916D44"/>
    <w:rsid w:val="00927DBA"/>
    <w:rsid w:val="00941E30"/>
    <w:rsid w:val="009501BD"/>
    <w:rsid w:val="009644F6"/>
    <w:rsid w:val="009777D9"/>
    <w:rsid w:val="0098460E"/>
    <w:rsid w:val="00991A1E"/>
    <w:rsid w:val="00991B88"/>
    <w:rsid w:val="009A5753"/>
    <w:rsid w:val="009A579D"/>
    <w:rsid w:val="009A6A7E"/>
    <w:rsid w:val="009D4A56"/>
    <w:rsid w:val="009E3297"/>
    <w:rsid w:val="009F50D4"/>
    <w:rsid w:val="009F53D3"/>
    <w:rsid w:val="009F734F"/>
    <w:rsid w:val="00A0676E"/>
    <w:rsid w:val="00A22537"/>
    <w:rsid w:val="00A22E70"/>
    <w:rsid w:val="00A246B6"/>
    <w:rsid w:val="00A407AD"/>
    <w:rsid w:val="00A46311"/>
    <w:rsid w:val="00A47E70"/>
    <w:rsid w:val="00A50CF0"/>
    <w:rsid w:val="00A7671C"/>
    <w:rsid w:val="00A949FA"/>
    <w:rsid w:val="00AA2CBC"/>
    <w:rsid w:val="00AA660E"/>
    <w:rsid w:val="00AB6ED0"/>
    <w:rsid w:val="00AC5820"/>
    <w:rsid w:val="00AD1CD8"/>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C79ED"/>
    <w:rsid w:val="00BD279D"/>
    <w:rsid w:val="00BD6BB8"/>
    <w:rsid w:val="00BE7D08"/>
    <w:rsid w:val="00BF1018"/>
    <w:rsid w:val="00C0064A"/>
    <w:rsid w:val="00C24FC2"/>
    <w:rsid w:val="00C27785"/>
    <w:rsid w:val="00C666DC"/>
    <w:rsid w:val="00C66BA2"/>
    <w:rsid w:val="00C87036"/>
    <w:rsid w:val="00C870F6"/>
    <w:rsid w:val="00C91E71"/>
    <w:rsid w:val="00C95985"/>
    <w:rsid w:val="00CC0905"/>
    <w:rsid w:val="00CC3A7A"/>
    <w:rsid w:val="00CC5026"/>
    <w:rsid w:val="00CC68D0"/>
    <w:rsid w:val="00CD2380"/>
    <w:rsid w:val="00CD34B2"/>
    <w:rsid w:val="00CE5502"/>
    <w:rsid w:val="00CE7084"/>
    <w:rsid w:val="00CF0565"/>
    <w:rsid w:val="00CF7052"/>
    <w:rsid w:val="00D03F9A"/>
    <w:rsid w:val="00D0671C"/>
    <w:rsid w:val="00D06D51"/>
    <w:rsid w:val="00D22987"/>
    <w:rsid w:val="00D22C7C"/>
    <w:rsid w:val="00D24991"/>
    <w:rsid w:val="00D3702E"/>
    <w:rsid w:val="00D44184"/>
    <w:rsid w:val="00D50255"/>
    <w:rsid w:val="00D56F0F"/>
    <w:rsid w:val="00D60039"/>
    <w:rsid w:val="00D60EA8"/>
    <w:rsid w:val="00D66520"/>
    <w:rsid w:val="00D84AE9"/>
    <w:rsid w:val="00D8778D"/>
    <w:rsid w:val="00DA0634"/>
    <w:rsid w:val="00DC0243"/>
    <w:rsid w:val="00DD013F"/>
    <w:rsid w:val="00DD19EF"/>
    <w:rsid w:val="00DE34CF"/>
    <w:rsid w:val="00DE45BC"/>
    <w:rsid w:val="00DF51D9"/>
    <w:rsid w:val="00E13F3D"/>
    <w:rsid w:val="00E21D5B"/>
    <w:rsid w:val="00E23D05"/>
    <w:rsid w:val="00E34898"/>
    <w:rsid w:val="00E446F4"/>
    <w:rsid w:val="00E66884"/>
    <w:rsid w:val="00E8328E"/>
    <w:rsid w:val="00E8487B"/>
    <w:rsid w:val="00E97EA3"/>
    <w:rsid w:val="00EB09B7"/>
    <w:rsid w:val="00EB101B"/>
    <w:rsid w:val="00EB6F54"/>
    <w:rsid w:val="00EE7D7C"/>
    <w:rsid w:val="00F156FE"/>
    <w:rsid w:val="00F20147"/>
    <w:rsid w:val="00F20C61"/>
    <w:rsid w:val="00F2246F"/>
    <w:rsid w:val="00F24DC5"/>
    <w:rsid w:val="00F257BA"/>
    <w:rsid w:val="00F25D98"/>
    <w:rsid w:val="00F26F8B"/>
    <w:rsid w:val="00F300FB"/>
    <w:rsid w:val="00F36387"/>
    <w:rsid w:val="00F42DA3"/>
    <w:rsid w:val="00F43F4F"/>
    <w:rsid w:val="00F469F6"/>
    <w:rsid w:val="00F52B67"/>
    <w:rsid w:val="00F8506F"/>
    <w:rsid w:val="00F96443"/>
    <w:rsid w:val="00FA3E65"/>
    <w:rsid w:val="00FA5781"/>
    <w:rsid w:val="00FA7AC0"/>
    <w:rsid w:val="00FB1997"/>
    <w:rsid w:val="00FB6386"/>
    <w:rsid w:val="00FB6A0D"/>
    <w:rsid w:val="00FC233B"/>
    <w:rsid w:val="00FC2CA4"/>
    <w:rsid w:val="00FC4656"/>
    <w:rsid w:val="00FD41DD"/>
    <w:rsid w:val="00FE69D0"/>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382B0-B4D2-4763-8571-9AEDF504D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2473</Words>
  <Characters>14099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2022-08-12T20:56:00Z</dcterms:created>
  <dcterms:modified xsi:type="dcterms:W3CDTF">2022-08-12T20:56:00Z</dcterms:modified>
</cp:coreProperties>
</file>